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E3906BA"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AD73D6">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B719B4">
        <w:rPr>
          <w:b/>
          <w:noProof/>
          <w:sz w:val="24"/>
        </w:rPr>
        <w:t>3</w:t>
      </w:r>
      <w:r w:rsidR="00FC3DBF">
        <w:rPr>
          <w:b/>
          <w:noProof/>
          <w:sz w:val="24"/>
        </w:rPr>
        <w:t>642</w:t>
      </w:r>
    </w:p>
    <w:p w14:paraId="1D540F21" w14:textId="0F61F278" w:rsidR="00D92240" w:rsidRPr="00FC3DBF" w:rsidRDefault="00AD73D6" w:rsidP="00D92240">
      <w:pPr>
        <w:pStyle w:val="CRCoverPage"/>
        <w:outlineLvl w:val="0"/>
        <w:rPr>
          <w:bCs/>
          <w:i/>
          <w:iCs/>
          <w:noProof/>
          <w:color w:val="0070C0"/>
          <w:sz w:val="24"/>
        </w:rPr>
      </w:pPr>
      <w:bookmarkStart w:id="2" w:name="_Hlk158964099"/>
      <w:r>
        <w:rPr>
          <w:b/>
          <w:noProof/>
          <w:sz w:val="24"/>
        </w:rPr>
        <w:t>Hyderabad</w:t>
      </w:r>
      <w:r w:rsidR="00D92240">
        <w:rPr>
          <w:b/>
          <w:noProof/>
          <w:sz w:val="24"/>
        </w:rPr>
        <w:t>,</w:t>
      </w:r>
      <w:r w:rsidR="003D3FD1">
        <w:rPr>
          <w:b/>
          <w:noProof/>
          <w:sz w:val="24"/>
        </w:rPr>
        <w:t xml:space="preserve"> </w:t>
      </w:r>
      <w:r>
        <w:rPr>
          <w:b/>
          <w:noProof/>
          <w:sz w:val="24"/>
        </w:rPr>
        <w:t>India</w:t>
      </w:r>
      <w:r w:rsidR="000E52E3">
        <w:rPr>
          <w:b/>
          <w:noProof/>
          <w:sz w:val="24"/>
        </w:rPr>
        <w:t xml:space="preserve">, </w:t>
      </w:r>
      <w:r>
        <w:rPr>
          <w:b/>
          <w:noProof/>
          <w:sz w:val="24"/>
        </w:rPr>
        <w:t>27</w:t>
      </w:r>
      <w:r w:rsidR="000E52E3">
        <w:rPr>
          <w:b/>
          <w:noProof/>
          <w:sz w:val="24"/>
        </w:rPr>
        <w:t xml:space="preserve"> – </w:t>
      </w:r>
      <w:r>
        <w:rPr>
          <w:b/>
          <w:noProof/>
          <w:sz w:val="24"/>
        </w:rPr>
        <w:t>3</w:t>
      </w:r>
      <w:r w:rsidR="000E52E3">
        <w:rPr>
          <w:b/>
          <w:noProof/>
          <w:sz w:val="24"/>
        </w:rPr>
        <w:t xml:space="preserve">1 </w:t>
      </w:r>
      <w:r>
        <w:rPr>
          <w:b/>
          <w:noProof/>
          <w:sz w:val="24"/>
        </w:rPr>
        <w:t>May</w:t>
      </w:r>
      <w:r w:rsidR="000E52E3">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FC3DBF" w:rsidRPr="00FC3DBF">
        <w:rPr>
          <w:bCs/>
          <w:i/>
          <w:iCs/>
          <w:noProof/>
          <w:color w:val="0070C0"/>
          <w:sz w:val="24"/>
        </w:rPr>
        <w:t xml:space="preserve">             (was C1-243402)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2CC12DAD" w:rsidR="006E2FCE" w:rsidRPr="004B266D" w:rsidRDefault="004B266D" w:rsidP="004B266D">
            <w:pPr>
              <w:pStyle w:val="CRCoverPage"/>
              <w:spacing w:after="0"/>
              <w:jc w:val="center"/>
              <w:rPr>
                <w:b/>
                <w:noProof/>
                <w:sz w:val="28"/>
              </w:rPr>
            </w:pPr>
            <w:r w:rsidRPr="004B266D">
              <w:rPr>
                <w:b/>
                <w:noProof/>
                <w:sz w:val="28"/>
              </w:rPr>
              <w:t>6302</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76400" w:rsidR="006E2FCE" w:rsidRPr="00410371" w:rsidRDefault="00FC3DBF"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DB9A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F4F54" w:rsidR="004F5071" w:rsidRDefault="00815578" w:rsidP="004F5071">
            <w:pPr>
              <w:pStyle w:val="CRCoverPage"/>
              <w:spacing w:after="0"/>
              <w:ind w:left="100"/>
              <w:rPr>
                <w:noProof/>
              </w:rPr>
            </w:pPr>
            <w:r>
              <w:rPr>
                <w:noProof/>
              </w:rPr>
              <w:t>Minor</w:t>
            </w:r>
            <w:r w:rsidR="00320DBA">
              <w:rPr>
                <w:noProof/>
              </w:rPr>
              <w:t xml:space="preserve"> </w:t>
            </w:r>
            <w:r w:rsidR="006E57C7">
              <w:rPr>
                <w:noProof/>
              </w:rPr>
              <w:t xml:space="preserve">reference </w:t>
            </w:r>
            <w:r w:rsidR="00320DBA">
              <w:rPr>
                <w:noProof/>
              </w:rPr>
              <w:t>correction</w:t>
            </w:r>
            <w:r w:rsidR="006E57C7">
              <w:rPr>
                <w:noProof/>
              </w:rPr>
              <w:t xml:space="preserve"> in clause 4.24</w:t>
            </w:r>
            <w:r w:rsidR="00D77C72">
              <w:rPr>
                <w:noProof/>
              </w:rPr>
              <w:t xml:space="preserve"> </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D888D1" w:rsidR="004F5071" w:rsidRDefault="001222DF" w:rsidP="004F5071">
            <w:pPr>
              <w:pStyle w:val="CRCoverPage"/>
              <w:spacing w:after="0"/>
              <w:ind w:left="100"/>
              <w:rPr>
                <w:noProof/>
              </w:rPr>
            </w:pPr>
            <w:r>
              <w:t>TEI18</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6D6A0"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6A3E2B">
              <w:rPr>
                <w:noProof/>
              </w:rPr>
              <w:t>5</w:t>
            </w:r>
            <w:r>
              <w:rPr>
                <w:noProof/>
              </w:rPr>
              <w:t>-</w:t>
            </w:r>
            <w:r w:rsidR="006A3E2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3EAE4" w:rsidR="00C7221F" w:rsidRDefault="00EE7B43" w:rsidP="00902A82">
            <w:pPr>
              <w:rPr>
                <w:noProof/>
              </w:rPr>
            </w:pPr>
            <w:r>
              <w:rPr>
                <w:rFonts w:ascii="Arial" w:hAnsi="Arial" w:cs="Arial"/>
                <w:noProof/>
              </w:rPr>
              <w:t xml:space="preserve"> </w:t>
            </w:r>
            <w:r w:rsidR="00C857B6">
              <w:rPr>
                <w:rFonts w:ascii="Arial" w:hAnsi="Arial" w:cs="Arial"/>
                <w:noProof/>
              </w:rPr>
              <w:t xml:space="preserve">Wrong </w:t>
            </w:r>
            <w:r w:rsidR="00FB31F5">
              <w:rPr>
                <w:rFonts w:ascii="Arial" w:hAnsi="Arial" w:cs="Arial"/>
                <w:noProof/>
              </w:rPr>
              <w:t>Reference</w:t>
            </w:r>
            <w:r w:rsidR="0034259B">
              <w:rPr>
                <w:rFonts w:ascii="Arial" w:hAnsi="Arial" w:cs="Arial"/>
                <w:noProof/>
              </w:rPr>
              <w:t xml:space="preserve"> numbering</w:t>
            </w:r>
            <w:r w:rsidR="00FB31F5">
              <w:rPr>
                <w:rFonts w:ascii="Arial" w:hAnsi="Arial" w:cs="Arial"/>
                <w:noProof/>
              </w:rPr>
              <w:t xml:space="preserve"> </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FC1DA0" w:rsidR="00F246B9" w:rsidRDefault="003C236E" w:rsidP="00F246B9">
            <w:pPr>
              <w:pStyle w:val="CRCoverPage"/>
              <w:spacing w:after="0"/>
              <w:ind w:left="100"/>
              <w:rPr>
                <w:noProof/>
              </w:rPr>
            </w:pPr>
            <w:r>
              <w:rPr>
                <w:rFonts w:cs="Arial"/>
                <w:noProof/>
              </w:rPr>
              <w:t xml:space="preserve">Corrected </w:t>
            </w:r>
            <w:r w:rsidR="00FB31F5">
              <w:rPr>
                <w:rFonts w:cs="Arial"/>
                <w:noProof/>
              </w:rPr>
              <w:t>reference number</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29199" w:rsidR="00F246B9" w:rsidRDefault="00C857B6" w:rsidP="00F246B9">
            <w:pPr>
              <w:pStyle w:val="CRCoverPage"/>
              <w:spacing w:after="0"/>
              <w:ind w:left="100"/>
              <w:rPr>
                <w:noProof/>
              </w:rPr>
            </w:pPr>
            <w:r>
              <w:rPr>
                <w:rFonts w:cs="Arial"/>
              </w:rPr>
              <w:t>Misinformation</w:t>
            </w:r>
            <w:r w:rsidR="00B8647C">
              <w:rPr>
                <w:rFonts w:cs="Arial"/>
              </w:rPr>
              <w:t xml:space="preserve"> shall</w:t>
            </w:r>
            <w:r>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BECFC" w:rsidR="00F246B9" w:rsidRDefault="00326A5D" w:rsidP="00F246B9">
            <w:pPr>
              <w:pStyle w:val="CRCoverPage"/>
              <w:spacing w:after="0"/>
              <w:ind w:left="100"/>
              <w:rPr>
                <w:noProof/>
              </w:rPr>
            </w:pPr>
            <w:r>
              <w:rPr>
                <w:noProof/>
              </w:rPr>
              <w:t>4.</w:t>
            </w:r>
            <w:r w:rsidR="00AD73D6">
              <w:rPr>
                <w:noProof/>
              </w:rPr>
              <w:t>24</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p w14:paraId="0E90A02A" w14:textId="77777777" w:rsidR="00FB31F5" w:rsidRPr="007F2770" w:rsidRDefault="00FB31F5" w:rsidP="00FB31F5">
      <w:pPr>
        <w:pStyle w:val="Heading2"/>
      </w:pPr>
      <w:bookmarkStart w:id="13" w:name="_Toc162971085"/>
      <w:bookmarkEnd w:id="4"/>
      <w:bookmarkEnd w:id="5"/>
      <w:bookmarkEnd w:id="6"/>
      <w:bookmarkEnd w:id="7"/>
      <w:bookmarkEnd w:id="8"/>
      <w:bookmarkEnd w:id="9"/>
      <w:bookmarkEnd w:id="10"/>
      <w:bookmarkEnd w:id="11"/>
      <w:bookmarkEnd w:id="12"/>
      <w:r w:rsidRPr="007F2770">
        <w:t>4.24</w:t>
      </w:r>
      <w:r w:rsidRPr="007F2770">
        <w:tab/>
        <w:t>Minimization of service interruption</w:t>
      </w:r>
      <w:bookmarkEnd w:id="13"/>
    </w:p>
    <w:p w14:paraId="5D5D3549" w14:textId="77777777" w:rsidR="00FB31F5" w:rsidRPr="007F2770" w:rsidRDefault="00FB31F5" w:rsidP="00FB31F5">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5BD21D0A" w14:textId="77777777" w:rsidR="00FB31F5" w:rsidRPr="007F2770" w:rsidRDefault="00FB31F5" w:rsidP="00FB31F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26B0FB93" w14:textId="77777777" w:rsidR="00FB31F5" w:rsidRPr="007F2770" w:rsidRDefault="00FB31F5" w:rsidP="00FB31F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w:t>
      </w:r>
      <w:r w:rsidRPr="00FB31F5">
        <w:rPr>
          <w:rFonts w:eastAsia="MS Mincho"/>
          <w:lang w:eastAsia="ja-JP"/>
        </w:rPr>
        <w:t>122 [</w:t>
      </w:r>
      <w:del w:id="14" w:author="Nokia" w:date="2024-04-09T17:21:00Z">
        <w:r w:rsidRPr="00FB31F5" w:rsidDel="00766DCB">
          <w:rPr>
            <w:rFonts w:eastAsia="MS Mincho"/>
            <w:lang w:eastAsia="ja-JP"/>
          </w:rPr>
          <w:delText>6</w:delText>
        </w:r>
      </w:del>
      <w:ins w:id="15" w:author="Nokia" w:date="2024-04-09T17:21:00Z">
        <w:r w:rsidRPr="00FB31F5">
          <w:rPr>
            <w:rFonts w:eastAsia="MS Mincho"/>
            <w:lang w:eastAsia="ja-JP"/>
          </w:rPr>
          <w:t>5</w:t>
        </w:r>
      </w:ins>
      <w:r w:rsidRPr="00FB31F5">
        <w:rPr>
          <w:rFonts w:eastAsia="MS Mincho"/>
          <w:lang w:eastAsia="ja-JP"/>
        </w:rPr>
        <w:t>]:</w:t>
      </w:r>
    </w:p>
    <w:p w14:paraId="6EB0024D" w14:textId="77777777" w:rsidR="00FB31F5" w:rsidRPr="007F2770" w:rsidRDefault="00FB31F5" w:rsidP="00FB31F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7155443F" w14:textId="77777777" w:rsidR="00FB31F5" w:rsidRPr="007F2770" w:rsidRDefault="00FB31F5" w:rsidP="00FB31F5">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6F2823E3" w14:textId="77777777" w:rsidR="00FB31F5" w:rsidRPr="007F2770" w:rsidRDefault="00FB31F5" w:rsidP="00FB31F5">
      <w:r w:rsidRPr="007F2770">
        <w:t>The timer started with a generated random number within the disaster roaming wait range is stopped and the UE shall perform a PLMN selection as described in 3GPP TS 23.</w:t>
      </w:r>
      <w:r w:rsidRPr="00FB31F5">
        <w:t>122 [5], if:</w:t>
      </w:r>
    </w:p>
    <w:p w14:paraId="71F5B72B" w14:textId="77777777" w:rsidR="00FB31F5" w:rsidRPr="007F2770" w:rsidRDefault="00FB31F5" w:rsidP="00FB31F5">
      <w:pPr>
        <w:pStyle w:val="B1"/>
      </w:pPr>
      <w:r w:rsidRPr="007F2770">
        <w:t>a)</w:t>
      </w:r>
      <w:r w:rsidRPr="007F2770">
        <w:tab/>
        <w:t xml:space="preserve">the UE has successfully registered over non-3GPP access on another PLMN; </w:t>
      </w:r>
    </w:p>
    <w:p w14:paraId="7A80E8A0" w14:textId="77777777" w:rsidR="00FB31F5" w:rsidRPr="007F2770" w:rsidRDefault="00FB31F5" w:rsidP="00FB31F5">
      <w:pPr>
        <w:pStyle w:val="B1"/>
      </w:pPr>
      <w:r w:rsidRPr="007F2770">
        <w:t>b)</w:t>
      </w:r>
      <w:r w:rsidRPr="007F2770">
        <w:tab/>
        <w:t>the UE has successfully registered with an allowable PLMN; or</w:t>
      </w:r>
    </w:p>
    <w:p w14:paraId="3E6933A4" w14:textId="77777777" w:rsidR="00FB31F5" w:rsidRPr="007F2770" w:rsidRDefault="00FB31F5" w:rsidP="00FB31F5">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w:t>
      </w:r>
      <w:r w:rsidRPr="00FB31F5">
        <w:t>122 [5]).</w:t>
      </w:r>
    </w:p>
    <w:p w14:paraId="64EEFB9C" w14:textId="77777777" w:rsidR="00FB31F5" w:rsidRPr="007F2770" w:rsidRDefault="00FB31F5" w:rsidP="00FB31F5">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w:t>
      </w:r>
      <w:r w:rsidRPr="00FB31F5">
        <w:rPr>
          <w:rFonts w:eastAsia="MS Mincho"/>
          <w:lang w:eastAsia="ja-JP"/>
        </w:rPr>
        <w:t>[</w:t>
      </w:r>
      <w:del w:id="16" w:author="Nokia" w:date="2024-04-09T17:21:00Z">
        <w:r w:rsidRPr="00FB31F5" w:rsidDel="00766DCB">
          <w:rPr>
            <w:rFonts w:eastAsia="MS Mincho"/>
            <w:lang w:eastAsia="ja-JP"/>
          </w:rPr>
          <w:delText>6</w:delText>
        </w:r>
      </w:del>
      <w:ins w:id="17" w:author="Nokia" w:date="2024-04-09T17:21:00Z">
        <w:r w:rsidRPr="00FB31F5">
          <w:rPr>
            <w:rFonts w:eastAsia="MS Mincho"/>
            <w:lang w:eastAsia="ja-JP"/>
          </w:rPr>
          <w:t>5</w:t>
        </w:r>
      </w:ins>
      <w:r w:rsidRPr="00FB31F5">
        <w:rPr>
          <w:rFonts w:eastAsia="MS Mincho"/>
          <w:lang w:eastAsia="ja-JP"/>
        </w:rPr>
        <w:t>]:</w:t>
      </w:r>
    </w:p>
    <w:p w14:paraId="3F377221" w14:textId="77777777" w:rsidR="00FB31F5" w:rsidRPr="007F2770" w:rsidRDefault="00FB31F5" w:rsidP="00FB31F5">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4D222964" w14:textId="77777777" w:rsidR="00FB31F5" w:rsidRPr="007F2770" w:rsidRDefault="00FB31F5" w:rsidP="00FB31F5">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329AAD28" w14:textId="77777777" w:rsidR="00FB31F5" w:rsidRPr="007F2770" w:rsidRDefault="00FB31F5" w:rsidP="00FB31F5">
      <w:pPr>
        <w:rPr>
          <w:lang w:eastAsia="zh-CN"/>
        </w:rPr>
      </w:pPr>
      <w:r w:rsidRPr="007F2770">
        <w:lastRenderedPageBreak/>
        <w:t xml:space="preserve">When the AMF assigns a registration area to the UE registered for disaster roaming services, the AMF shall </w:t>
      </w:r>
      <w:r w:rsidRPr="007F2770">
        <w:rPr>
          <w:lang w:eastAsia="zh-CN"/>
        </w:rPr>
        <w:t>only include TAIs covering the area with the disaster condition.</w:t>
      </w:r>
    </w:p>
    <w:p w14:paraId="72F1AA79" w14:textId="77777777" w:rsidR="00FB31F5" w:rsidRPr="007F2770" w:rsidRDefault="00FB31F5" w:rsidP="00FB31F5">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3C25E715" w14:textId="77777777" w:rsidR="00FB31F5" w:rsidRPr="007F2770" w:rsidRDefault="00FB31F5" w:rsidP="00FB31F5">
      <w:r w:rsidRPr="00FB31F5">
        <w:t>Interworking with EPS is not supported for UEs that are registered for disaster roaming services. When</w:t>
      </w:r>
      <w:r w:rsidRPr="007F2770">
        <w:t xml:space="preserve">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151EE5AD" w14:textId="77777777" w:rsidR="00FB31F5" w:rsidRPr="007F2770" w:rsidRDefault="00FB31F5" w:rsidP="00FB31F5">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222DF"/>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5367"/>
    <w:rsid w:val="001F5982"/>
    <w:rsid w:val="001F62A5"/>
    <w:rsid w:val="00212C03"/>
    <w:rsid w:val="002162AA"/>
    <w:rsid w:val="00221571"/>
    <w:rsid w:val="00230D07"/>
    <w:rsid w:val="00232B06"/>
    <w:rsid w:val="00245874"/>
    <w:rsid w:val="0026004D"/>
    <w:rsid w:val="002640DD"/>
    <w:rsid w:val="00275D12"/>
    <w:rsid w:val="00282744"/>
    <w:rsid w:val="00284FEB"/>
    <w:rsid w:val="002860C4"/>
    <w:rsid w:val="00294A64"/>
    <w:rsid w:val="002B5741"/>
    <w:rsid w:val="002C1B81"/>
    <w:rsid w:val="002C6AED"/>
    <w:rsid w:val="002E382A"/>
    <w:rsid w:val="002E472E"/>
    <w:rsid w:val="002E61A9"/>
    <w:rsid w:val="00305409"/>
    <w:rsid w:val="00305F43"/>
    <w:rsid w:val="00320DBA"/>
    <w:rsid w:val="00321958"/>
    <w:rsid w:val="00326A5D"/>
    <w:rsid w:val="003405D1"/>
    <w:rsid w:val="0034259B"/>
    <w:rsid w:val="00351D92"/>
    <w:rsid w:val="0035220D"/>
    <w:rsid w:val="003609EF"/>
    <w:rsid w:val="0036231A"/>
    <w:rsid w:val="00362A58"/>
    <w:rsid w:val="00371C67"/>
    <w:rsid w:val="00374DD4"/>
    <w:rsid w:val="00396D94"/>
    <w:rsid w:val="003C236E"/>
    <w:rsid w:val="003C71D0"/>
    <w:rsid w:val="003D3FD1"/>
    <w:rsid w:val="003E15B0"/>
    <w:rsid w:val="003E1A36"/>
    <w:rsid w:val="003E7FB3"/>
    <w:rsid w:val="003F06A5"/>
    <w:rsid w:val="003F4F13"/>
    <w:rsid w:val="003F71E1"/>
    <w:rsid w:val="004052A5"/>
    <w:rsid w:val="00406ABE"/>
    <w:rsid w:val="00410371"/>
    <w:rsid w:val="00411903"/>
    <w:rsid w:val="00416780"/>
    <w:rsid w:val="004176DC"/>
    <w:rsid w:val="004242F1"/>
    <w:rsid w:val="0042640D"/>
    <w:rsid w:val="004363EB"/>
    <w:rsid w:val="004371D9"/>
    <w:rsid w:val="00445EB8"/>
    <w:rsid w:val="00446985"/>
    <w:rsid w:val="00453F3E"/>
    <w:rsid w:val="00464238"/>
    <w:rsid w:val="004713F9"/>
    <w:rsid w:val="004821B8"/>
    <w:rsid w:val="004B266D"/>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09F"/>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2144"/>
    <w:rsid w:val="00695808"/>
    <w:rsid w:val="00697877"/>
    <w:rsid w:val="006A3E2B"/>
    <w:rsid w:val="006B0AE5"/>
    <w:rsid w:val="006B46FB"/>
    <w:rsid w:val="006D49A0"/>
    <w:rsid w:val="006E12B9"/>
    <w:rsid w:val="006E21FB"/>
    <w:rsid w:val="006E2FCE"/>
    <w:rsid w:val="006E57C7"/>
    <w:rsid w:val="006F7EDC"/>
    <w:rsid w:val="00705155"/>
    <w:rsid w:val="0071310A"/>
    <w:rsid w:val="0071357D"/>
    <w:rsid w:val="0072166C"/>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7259"/>
    <w:rsid w:val="00800DE9"/>
    <w:rsid w:val="008040A8"/>
    <w:rsid w:val="00804359"/>
    <w:rsid w:val="00810D25"/>
    <w:rsid w:val="008122F5"/>
    <w:rsid w:val="00815578"/>
    <w:rsid w:val="00815617"/>
    <w:rsid w:val="00823541"/>
    <w:rsid w:val="00824955"/>
    <w:rsid w:val="008279FA"/>
    <w:rsid w:val="00847484"/>
    <w:rsid w:val="008563E4"/>
    <w:rsid w:val="008626E7"/>
    <w:rsid w:val="00870EE7"/>
    <w:rsid w:val="008802EB"/>
    <w:rsid w:val="00883FFA"/>
    <w:rsid w:val="00885021"/>
    <w:rsid w:val="008856BB"/>
    <w:rsid w:val="008863B9"/>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C5820"/>
    <w:rsid w:val="00AD1CD8"/>
    <w:rsid w:val="00AD70E3"/>
    <w:rsid w:val="00AD73D6"/>
    <w:rsid w:val="00AE77B4"/>
    <w:rsid w:val="00AF4369"/>
    <w:rsid w:val="00AF4411"/>
    <w:rsid w:val="00B102B8"/>
    <w:rsid w:val="00B235CA"/>
    <w:rsid w:val="00B23CB4"/>
    <w:rsid w:val="00B258BB"/>
    <w:rsid w:val="00B67B97"/>
    <w:rsid w:val="00B7052F"/>
    <w:rsid w:val="00B719B4"/>
    <w:rsid w:val="00B720DD"/>
    <w:rsid w:val="00B8647C"/>
    <w:rsid w:val="00B93BC2"/>
    <w:rsid w:val="00B968C8"/>
    <w:rsid w:val="00B973D1"/>
    <w:rsid w:val="00BA3EC5"/>
    <w:rsid w:val="00BA51D9"/>
    <w:rsid w:val="00BB5DFC"/>
    <w:rsid w:val="00BC52ED"/>
    <w:rsid w:val="00BD0886"/>
    <w:rsid w:val="00BD279D"/>
    <w:rsid w:val="00BD2B48"/>
    <w:rsid w:val="00BD6BB8"/>
    <w:rsid w:val="00BE2C99"/>
    <w:rsid w:val="00BF2EC6"/>
    <w:rsid w:val="00C300FC"/>
    <w:rsid w:val="00C478CF"/>
    <w:rsid w:val="00C560AE"/>
    <w:rsid w:val="00C6266C"/>
    <w:rsid w:val="00C6654C"/>
    <w:rsid w:val="00C66BA2"/>
    <w:rsid w:val="00C7221F"/>
    <w:rsid w:val="00C857B6"/>
    <w:rsid w:val="00C870F6"/>
    <w:rsid w:val="00C95985"/>
    <w:rsid w:val="00C95BE3"/>
    <w:rsid w:val="00C97C5A"/>
    <w:rsid w:val="00CA1C84"/>
    <w:rsid w:val="00CB1213"/>
    <w:rsid w:val="00CB306C"/>
    <w:rsid w:val="00CC413B"/>
    <w:rsid w:val="00CC5026"/>
    <w:rsid w:val="00CC68D0"/>
    <w:rsid w:val="00CD478B"/>
    <w:rsid w:val="00CF463A"/>
    <w:rsid w:val="00D03F9A"/>
    <w:rsid w:val="00D06D51"/>
    <w:rsid w:val="00D23D1E"/>
    <w:rsid w:val="00D24991"/>
    <w:rsid w:val="00D26EB6"/>
    <w:rsid w:val="00D4570F"/>
    <w:rsid w:val="00D50255"/>
    <w:rsid w:val="00D52ADE"/>
    <w:rsid w:val="00D66520"/>
    <w:rsid w:val="00D747A3"/>
    <w:rsid w:val="00D77C72"/>
    <w:rsid w:val="00D80124"/>
    <w:rsid w:val="00D84AE9"/>
    <w:rsid w:val="00D92240"/>
    <w:rsid w:val="00D96BCE"/>
    <w:rsid w:val="00DD764F"/>
    <w:rsid w:val="00DE34CF"/>
    <w:rsid w:val="00E13F3D"/>
    <w:rsid w:val="00E20BB2"/>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B43"/>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2028"/>
    <w:rsid w:val="00F87383"/>
    <w:rsid w:val="00F918C0"/>
    <w:rsid w:val="00F979E9"/>
    <w:rsid w:val="00F97B6E"/>
    <w:rsid w:val="00FB31F5"/>
    <w:rsid w:val="00FB4A36"/>
    <w:rsid w:val="00FB6386"/>
    <w:rsid w:val="00FB6D9A"/>
    <w:rsid w:val="00FB7799"/>
    <w:rsid w:val="00FB7B46"/>
    <w:rsid w:val="00FC0A5A"/>
    <w:rsid w:val="00FC3DBF"/>
    <w:rsid w:val="00FD61E8"/>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1180</Words>
  <Characters>6361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2024-05-29T06:23:00Z</dcterms:created>
  <dcterms:modified xsi:type="dcterms:W3CDTF">2024-05-29T06:24:00Z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